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CB922B"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A81190">
          <w:rPr>
            <w:b/>
            <w:i/>
            <w:noProof/>
            <w:sz w:val="28"/>
          </w:rPr>
          <w:t>4621</w:t>
        </w:r>
      </w:fldSimple>
      <w:r w:rsidR="00D002CB" w:rsidRPr="00D002CB">
        <w:rPr>
          <w:b/>
          <w:i/>
          <w:noProof/>
          <w:sz w:val="28"/>
          <w:highlight w:val="cyan"/>
        </w:rPr>
        <w:t>r1</w:t>
      </w:r>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CBFC246" w:rsidR="001E41F3" w:rsidRDefault="00D002CB">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7D824"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15737B">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2B796" w:rsidR="001E41F3" w:rsidRPr="00410371" w:rsidRDefault="00000000" w:rsidP="00547111">
            <w:pPr>
              <w:pStyle w:val="CRCoverPage"/>
              <w:spacing w:after="0"/>
              <w:rPr>
                <w:noProof/>
              </w:rPr>
            </w:pPr>
            <w:fldSimple w:instr=" DOCPROPERTY  Revision  \* MERGEFORMAT ">
              <w:r w:rsidR="00A8119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E1597" w:rsidR="001E41F3" w:rsidRPr="00410371" w:rsidRDefault="00000000">
            <w:pPr>
              <w:pStyle w:val="CRCoverPage"/>
              <w:spacing w:after="0"/>
              <w:jc w:val="center"/>
              <w:rPr>
                <w:noProof/>
                <w:sz w:val="28"/>
              </w:rPr>
            </w:pPr>
            <w:fldSimple w:instr=" DOCPROPERTY  Version  \* MERGEFORMAT ">
              <w:r w:rsidR="0015737B">
                <w:rPr>
                  <w:b/>
                  <w:noProof/>
                  <w:sz w:val="28"/>
                </w:rPr>
                <w:t>0</w:t>
              </w:r>
              <w:r w:rsidR="00B86811">
                <w:rPr>
                  <w:b/>
                  <w:noProof/>
                  <w:sz w:val="28"/>
                </w:rPr>
                <w:t>.</w:t>
              </w:r>
              <w:r w:rsidR="0015737B">
                <w:rPr>
                  <w:b/>
                  <w:noProof/>
                  <w:sz w:val="28"/>
                </w:rPr>
                <w:t>2</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716B1" w:rsidR="001E41F3" w:rsidRDefault="00725171">
            <w:pPr>
              <w:pStyle w:val="CRCoverPage"/>
              <w:spacing w:after="0"/>
              <w:ind w:left="100"/>
              <w:rPr>
                <w:noProof/>
              </w:rPr>
            </w:pPr>
            <w:r>
              <w:t xml:space="preserve">Updates to </w:t>
            </w:r>
            <w:r w:rsidR="00135DD9">
              <w:t>spurious emissions UE coexistence test cases</w:t>
            </w:r>
            <w:r>
              <w:t xml:space="preserve"> as part of i</w:t>
            </w:r>
            <w:r w:rsidR="00C63B55">
              <w:t>ntroduction of</w:t>
            </w:r>
            <w:r w:rsidR="00B049FF">
              <w:t xml:space="preserv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06F83" w:rsidR="001E41F3" w:rsidRDefault="00000000">
            <w:pPr>
              <w:pStyle w:val="CRCoverPage"/>
              <w:spacing w:after="0"/>
              <w:ind w:left="100"/>
              <w:rPr>
                <w:noProof/>
              </w:rPr>
            </w:pPr>
            <w:fldSimple w:instr=" DOCPROPERTY  ResDate  \* MERGEFORMAT ">
              <w:r w:rsidR="00B86811">
                <w:rPr>
                  <w:noProof/>
                </w:rPr>
                <w:t>2023-0</w:t>
              </w:r>
              <w:r w:rsidR="006F24E7">
                <w:rPr>
                  <w:noProof/>
                </w:rPr>
                <w:t>8</w:t>
              </w:r>
              <w:r w:rsidR="00B86811">
                <w:rPr>
                  <w:noProof/>
                </w:rPr>
                <w:t>-1</w:t>
              </w:r>
              <w:r w:rsidR="006F24E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D4795" w:rsidR="00B86811" w:rsidRDefault="000A54DE" w:rsidP="00B86811">
            <w:pPr>
              <w:pStyle w:val="CRCoverPage"/>
              <w:spacing w:after="0"/>
              <w:ind w:left="100"/>
              <w:rPr>
                <w:noProof/>
              </w:rPr>
            </w:pPr>
            <w:r>
              <w:rPr>
                <w:noProof/>
              </w:rPr>
              <w:t xml:space="preserve">Introduction of </w:t>
            </w:r>
            <w:r w:rsidR="00BD5A98">
              <w:rPr>
                <w:noProof/>
              </w:rPr>
              <w:t xml:space="preserve">B54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7F378" w:rsidR="00B86811" w:rsidRDefault="006F24E7" w:rsidP="00B86811">
            <w:pPr>
              <w:pStyle w:val="CRCoverPage"/>
              <w:spacing w:after="0"/>
              <w:ind w:left="100"/>
              <w:rPr>
                <w:noProof/>
              </w:rPr>
            </w:pPr>
            <w:r>
              <w:rPr>
                <w:noProof/>
              </w:rPr>
              <w:t>Updates to spurious emissions coexistence test cases to protect B</w:t>
            </w:r>
            <w:r w:rsidR="00BD5A98">
              <w:rPr>
                <w:noProof/>
              </w:rPr>
              <w:t>54</w:t>
            </w:r>
            <w:r>
              <w:rPr>
                <w:noProof/>
              </w:rPr>
              <w: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5B69E" w:rsidR="00B86811" w:rsidRDefault="000A54DE" w:rsidP="00B86811">
            <w:pPr>
              <w:pStyle w:val="CRCoverPage"/>
              <w:spacing w:after="0"/>
              <w:ind w:left="100"/>
              <w:rPr>
                <w:noProof/>
              </w:rPr>
            </w:pPr>
            <w:r>
              <w:rPr>
                <w:noProof/>
              </w:rPr>
              <w:t>UE conformance test</w:t>
            </w:r>
            <w:r w:rsidR="00D5393D">
              <w:rPr>
                <w:noProof/>
              </w:rPr>
              <w:t xml:space="preserve"> specifications for </w:t>
            </w:r>
            <w:r w:rsidR="00BD5A98">
              <w:rPr>
                <w:noProof/>
              </w:rPr>
              <w:t xml:space="preserve">B54 </w:t>
            </w:r>
            <w:r w:rsidR="00D5393D">
              <w:rPr>
                <w:noProof/>
              </w:rPr>
              <w:t>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092BE" w:rsidR="00B86811" w:rsidRDefault="006F24E7" w:rsidP="00EC3480">
            <w:pPr>
              <w:pStyle w:val="CRCoverPage"/>
              <w:tabs>
                <w:tab w:val="left" w:pos="1394"/>
              </w:tabs>
              <w:spacing w:after="0"/>
              <w:ind w:left="100"/>
              <w:rPr>
                <w:noProof/>
              </w:rPr>
            </w:pPr>
            <w:r>
              <w:rPr>
                <w:noProof/>
              </w:rPr>
              <w:t>6.5.3.2</w:t>
            </w:r>
            <w:r w:rsidR="0015737B">
              <w:rPr>
                <w:noProof/>
              </w:rPr>
              <w:t>.3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A5C713"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C4C396" w:rsidR="00B86811" w:rsidRDefault="00D002CB" w:rsidP="00B86811">
            <w:pPr>
              <w:pStyle w:val="CRCoverPage"/>
              <w:spacing w:after="0"/>
              <w:ind w:left="100"/>
              <w:rPr>
                <w:noProof/>
              </w:rPr>
            </w:pPr>
            <w:r>
              <w:rPr>
                <w:noProof/>
              </w:rPr>
              <w:t>Rev1: Updates to coversheet from CR to TP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F28C6A" w14:textId="77777777" w:rsidR="0015737B" w:rsidRDefault="0015737B" w:rsidP="0015737B">
      <w:pPr>
        <w:pStyle w:val="Heading4"/>
      </w:pPr>
      <w:bookmarkStart w:id="1" w:name="_Toc137543607"/>
      <w:r>
        <w:lastRenderedPageBreak/>
        <w:t>6.5.3.2</w:t>
      </w:r>
      <w:r>
        <w:tab/>
        <w:t>Spurious emissions for UE co-existence</w:t>
      </w:r>
      <w:bookmarkEnd w:id="1"/>
    </w:p>
    <w:p w14:paraId="1D8D9999" w14:textId="38CA3BFD" w:rsidR="00BD5A98" w:rsidRPr="00BD5A98" w:rsidRDefault="00BD5A98" w:rsidP="00BD5A98">
      <w:pPr>
        <w:rPr>
          <w:noProof/>
          <w:color w:val="0070C0"/>
        </w:rPr>
      </w:pPr>
      <w:r>
        <w:rPr>
          <w:noProof/>
          <w:color w:val="0070C0"/>
        </w:rPr>
        <w:t>&lt;&lt; Unchanged text skipped&gt;&gt;</w:t>
      </w:r>
    </w:p>
    <w:p w14:paraId="3BD20D86" w14:textId="5F997796" w:rsidR="0015737B" w:rsidRDefault="0015737B" w:rsidP="0015737B">
      <w:pPr>
        <w:pStyle w:val="H6"/>
      </w:pPr>
      <w:r>
        <w:t>6.5.3.2.3</w:t>
      </w:r>
      <w:r>
        <w:tab/>
        <w:t>Minimum conformance requirements</w:t>
      </w:r>
    </w:p>
    <w:p w14:paraId="045DAFC4" w14:textId="77777777" w:rsidR="0015737B" w:rsidRDefault="0015737B" w:rsidP="0015737B">
      <w:r>
        <w:t>This clause specifies the requirements for NR NTN satellite bands for UE coexistence with protected bands.</w:t>
      </w:r>
    </w:p>
    <w:p w14:paraId="192C9CC4" w14:textId="77777777" w:rsidR="0015737B" w:rsidRDefault="0015737B" w:rsidP="0015737B">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5737B" w14:paraId="636D1FDE" w14:textId="77777777" w:rsidTr="00604247">
        <w:trPr>
          <w:trHeight w:val="270"/>
          <w:tblHeader/>
          <w:jc w:val="center"/>
        </w:trPr>
        <w:tc>
          <w:tcPr>
            <w:tcW w:w="959" w:type="dxa"/>
            <w:vMerge w:val="restart"/>
            <w:shd w:val="clear" w:color="auto" w:fill="auto"/>
            <w:vAlign w:val="center"/>
            <w:hideMark/>
          </w:tcPr>
          <w:p w14:paraId="5F86C545" w14:textId="77777777" w:rsidR="0015737B" w:rsidRDefault="0015737B" w:rsidP="00604247">
            <w:pPr>
              <w:pStyle w:val="TAH"/>
              <w:keepNext w:val="0"/>
            </w:pPr>
            <w:r>
              <w:rPr>
                <w:lang w:val="fi-FI"/>
              </w:rPr>
              <w:t xml:space="preserve">NR NTN </w:t>
            </w:r>
            <w:proofErr w:type="spellStart"/>
            <w:r>
              <w:rPr>
                <w:lang w:val="fi-FI"/>
              </w:rPr>
              <w:t>satellite</w:t>
            </w:r>
            <w:proofErr w:type="spellEnd"/>
            <w:r>
              <w:t xml:space="preserve"> Band</w:t>
            </w:r>
          </w:p>
        </w:tc>
        <w:tc>
          <w:tcPr>
            <w:tcW w:w="7981" w:type="dxa"/>
            <w:gridSpan w:val="7"/>
            <w:vAlign w:val="center"/>
            <w:hideMark/>
          </w:tcPr>
          <w:p w14:paraId="504ADF80" w14:textId="77777777" w:rsidR="0015737B" w:rsidRDefault="0015737B" w:rsidP="00604247">
            <w:pPr>
              <w:pStyle w:val="TAH"/>
              <w:keepNext w:val="0"/>
            </w:pPr>
            <w:r>
              <w:t>Spurious emission for UE co-existence</w:t>
            </w:r>
          </w:p>
        </w:tc>
      </w:tr>
      <w:tr w:rsidR="0015737B" w14:paraId="2049F7D9" w14:textId="77777777" w:rsidTr="00604247">
        <w:trPr>
          <w:trHeight w:val="450"/>
          <w:tblHeader/>
          <w:jc w:val="center"/>
        </w:trPr>
        <w:tc>
          <w:tcPr>
            <w:tcW w:w="959" w:type="dxa"/>
            <w:vMerge/>
            <w:tcBorders>
              <w:bottom w:val="single" w:sz="4" w:space="0" w:color="auto"/>
            </w:tcBorders>
            <w:shd w:val="clear" w:color="auto" w:fill="auto"/>
            <w:vAlign w:val="center"/>
            <w:hideMark/>
          </w:tcPr>
          <w:p w14:paraId="6C6C76D7" w14:textId="77777777" w:rsidR="0015737B" w:rsidRDefault="0015737B" w:rsidP="00604247">
            <w:pPr>
              <w:pStyle w:val="TAH"/>
              <w:keepNext w:val="0"/>
            </w:pPr>
          </w:p>
        </w:tc>
        <w:tc>
          <w:tcPr>
            <w:tcW w:w="2831" w:type="dxa"/>
            <w:vAlign w:val="center"/>
            <w:hideMark/>
          </w:tcPr>
          <w:p w14:paraId="1818053A" w14:textId="77777777" w:rsidR="0015737B" w:rsidRDefault="0015737B" w:rsidP="00604247">
            <w:pPr>
              <w:pStyle w:val="TAH"/>
              <w:keepNext w:val="0"/>
            </w:pPr>
            <w:r>
              <w:t>Protected band</w:t>
            </w:r>
          </w:p>
        </w:tc>
        <w:tc>
          <w:tcPr>
            <w:tcW w:w="2239" w:type="dxa"/>
            <w:gridSpan w:val="3"/>
            <w:vAlign w:val="center"/>
            <w:hideMark/>
          </w:tcPr>
          <w:p w14:paraId="6C8D43EE" w14:textId="77777777" w:rsidR="0015737B" w:rsidRDefault="0015737B" w:rsidP="00604247">
            <w:pPr>
              <w:pStyle w:val="TAH"/>
              <w:keepNext w:val="0"/>
            </w:pPr>
            <w:r>
              <w:t>Frequency range (MHz)</w:t>
            </w:r>
          </w:p>
        </w:tc>
        <w:tc>
          <w:tcPr>
            <w:tcW w:w="1133" w:type="dxa"/>
            <w:vAlign w:val="center"/>
            <w:hideMark/>
          </w:tcPr>
          <w:p w14:paraId="0273F4B4" w14:textId="77777777" w:rsidR="0015737B" w:rsidRDefault="0015737B" w:rsidP="00604247">
            <w:pPr>
              <w:pStyle w:val="TAH"/>
              <w:keepNext w:val="0"/>
            </w:pPr>
            <w:r>
              <w:t>Maximum Level (dBm)</w:t>
            </w:r>
          </w:p>
        </w:tc>
        <w:tc>
          <w:tcPr>
            <w:tcW w:w="850" w:type="dxa"/>
            <w:vAlign w:val="center"/>
            <w:hideMark/>
          </w:tcPr>
          <w:p w14:paraId="357F5ECE" w14:textId="77777777" w:rsidR="0015737B" w:rsidRDefault="0015737B" w:rsidP="00604247">
            <w:pPr>
              <w:pStyle w:val="TAH"/>
              <w:keepNext w:val="0"/>
            </w:pPr>
            <w:r>
              <w:t>MBW (MHz)</w:t>
            </w:r>
          </w:p>
        </w:tc>
        <w:tc>
          <w:tcPr>
            <w:tcW w:w="928" w:type="dxa"/>
            <w:noWrap/>
            <w:vAlign w:val="center"/>
            <w:hideMark/>
          </w:tcPr>
          <w:p w14:paraId="7264CE44" w14:textId="77777777" w:rsidR="0015737B" w:rsidRDefault="0015737B" w:rsidP="00604247">
            <w:pPr>
              <w:pStyle w:val="TAH"/>
              <w:keepNext w:val="0"/>
            </w:pPr>
            <w:r>
              <w:t>NOTE</w:t>
            </w:r>
          </w:p>
        </w:tc>
      </w:tr>
      <w:tr w:rsidR="0015737B" w14:paraId="29282B4F" w14:textId="77777777" w:rsidTr="00604247">
        <w:trPr>
          <w:trHeight w:val="225"/>
          <w:jc w:val="center"/>
        </w:trPr>
        <w:tc>
          <w:tcPr>
            <w:tcW w:w="959" w:type="dxa"/>
            <w:vMerge w:val="restart"/>
            <w:shd w:val="clear" w:color="auto" w:fill="auto"/>
            <w:vAlign w:val="center"/>
          </w:tcPr>
          <w:p w14:paraId="50B5FDF2" w14:textId="77777777" w:rsidR="0015737B" w:rsidRDefault="0015737B" w:rsidP="00604247">
            <w:pPr>
              <w:pStyle w:val="TAC"/>
            </w:pPr>
            <w:r>
              <w:t>n255</w:t>
            </w:r>
          </w:p>
        </w:tc>
        <w:tc>
          <w:tcPr>
            <w:tcW w:w="2831" w:type="dxa"/>
            <w:vAlign w:val="center"/>
          </w:tcPr>
          <w:p w14:paraId="70DC1D01" w14:textId="77777777" w:rsidR="0015737B" w:rsidRDefault="0015737B" w:rsidP="00604247">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4751A560"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22423103" w14:textId="77777777" w:rsidR="0015737B" w:rsidRDefault="0015737B" w:rsidP="00604247">
            <w:pPr>
              <w:pStyle w:val="TAC"/>
            </w:pPr>
            <w:r>
              <w:t>-</w:t>
            </w:r>
          </w:p>
        </w:tc>
        <w:tc>
          <w:tcPr>
            <w:tcW w:w="889" w:type="dxa"/>
            <w:vAlign w:val="center"/>
          </w:tcPr>
          <w:p w14:paraId="605F1176"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3A2DBFBF" w14:textId="77777777" w:rsidR="0015737B" w:rsidRDefault="0015737B" w:rsidP="00604247">
            <w:pPr>
              <w:pStyle w:val="TAC"/>
            </w:pPr>
            <w:r>
              <w:t>-50</w:t>
            </w:r>
          </w:p>
        </w:tc>
        <w:tc>
          <w:tcPr>
            <w:tcW w:w="850" w:type="dxa"/>
            <w:noWrap/>
            <w:vAlign w:val="center"/>
          </w:tcPr>
          <w:p w14:paraId="0821E11A" w14:textId="77777777" w:rsidR="0015737B" w:rsidRDefault="0015737B" w:rsidP="00604247">
            <w:pPr>
              <w:pStyle w:val="TAC"/>
            </w:pPr>
            <w:r>
              <w:t>1</w:t>
            </w:r>
          </w:p>
        </w:tc>
        <w:tc>
          <w:tcPr>
            <w:tcW w:w="928" w:type="dxa"/>
            <w:noWrap/>
            <w:vAlign w:val="center"/>
          </w:tcPr>
          <w:p w14:paraId="16C54657" w14:textId="77777777" w:rsidR="0015737B" w:rsidRDefault="0015737B" w:rsidP="00604247">
            <w:pPr>
              <w:pStyle w:val="TAC"/>
            </w:pPr>
          </w:p>
        </w:tc>
      </w:tr>
      <w:tr w:rsidR="0015737B" w14:paraId="628A3B5B" w14:textId="77777777" w:rsidTr="00604247">
        <w:trPr>
          <w:trHeight w:val="225"/>
          <w:jc w:val="center"/>
        </w:trPr>
        <w:tc>
          <w:tcPr>
            <w:tcW w:w="959" w:type="dxa"/>
            <w:vMerge/>
            <w:tcBorders>
              <w:bottom w:val="single" w:sz="4" w:space="0" w:color="auto"/>
            </w:tcBorders>
            <w:shd w:val="clear" w:color="auto" w:fill="auto"/>
            <w:vAlign w:val="center"/>
          </w:tcPr>
          <w:p w14:paraId="051235EB" w14:textId="77777777" w:rsidR="0015737B" w:rsidRDefault="0015737B" w:rsidP="00604247">
            <w:pPr>
              <w:pStyle w:val="TAC"/>
            </w:pPr>
          </w:p>
        </w:tc>
        <w:tc>
          <w:tcPr>
            <w:tcW w:w="2831" w:type="dxa"/>
            <w:vAlign w:val="center"/>
          </w:tcPr>
          <w:p w14:paraId="26AB1F09" w14:textId="77777777" w:rsidR="0015737B" w:rsidRDefault="0015737B" w:rsidP="00604247">
            <w:pPr>
              <w:pStyle w:val="TAL"/>
              <w:rPr>
                <w:lang w:val="sv-FI"/>
              </w:rPr>
            </w:pPr>
            <w:r>
              <w:rPr>
                <w:lang w:val="sv-FI"/>
              </w:rPr>
              <w:t>NR Band n77, n78, n79</w:t>
            </w:r>
          </w:p>
        </w:tc>
        <w:tc>
          <w:tcPr>
            <w:tcW w:w="810" w:type="dxa"/>
            <w:vAlign w:val="center"/>
          </w:tcPr>
          <w:p w14:paraId="0DD26B9F"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5C7773F3" w14:textId="77777777" w:rsidR="0015737B" w:rsidRDefault="0015737B" w:rsidP="00604247">
            <w:pPr>
              <w:pStyle w:val="TAC"/>
            </w:pPr>
            <w:r>
              <w:t>-</w:t>
            </w:r>
          </w:p>
        </w:tc>
        <w:tc>
          <w:tcPr>
            <w:tcW w:w="889" w:type="dxa"/>
            <w:vAlign w:val="center"/>
          </w:tcPr>
          <w:p w14:paraId="6DA80C2A"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62E78DC2" w14:textId="77777777" w:rsidR="0015737B" w:rsidRDefault="0015737B" w:rsidP="00604247">
            <w:pPr>
              <w:pStyle w:val="TAC"/>
            </w:pPr>
            <w:r>
              <w:t>-50</w:t>
            </w:r>
          </w:p>
        </w:tc>
        <w:tc>
          <w:tcPr>
            <w:tcW w:w="850" w:type="dxa"/>
            <w:noWrap/>
            <w:vAlign w:val="center"/>
          </w:tcPr>
          <w:p w14:paraId="683637E5" w14:textId="77777777" w:rsidR="0015737B" w:rsidRDefault="0015737B" w:rsidP="00604247">
            <w:pPr>
              <w:pStyle w:val="TAC"/>
            </w:pPr>
            <w:r>
              <w:t>1</w:t>
            </w:r>
          </w:p>
        </w:tc>
        <w:tc>
          <w:tcPr>
            <w:tcW w:w="928" w:type="dxa"/>
            <w:noWrap/>
            <w:vAlign w:val="center"/>
          </w:tcPr>
          <w:p w14:paraId="030B4607" w14:textId="77777777" w:rsidR="0015737B" w:rsidRDefault="0015737B" w:rsidP="00604247">
            <w:pPr>
              <w:pStyle w:val="TAC"/>
            </w:pPr>
            <w:r>
              <w:rPr>
                <w:rFonts w:hint="eastAsia"/>
              </w:rPr>
              <w:t>2</w:t>
            </w:r>
          </w:p>
        </w:tc>
      </w:tr>
      <w:tr w:rsidR="0015737B" w14:paraId="64843100" w14:textId="77777777" w:rsidTr="00604247">
        <w:trPr>
          <w:trHeight w:val="225"/>
          <w:jc w:val="center"/>
        </w:trPr>
        <w:tc>
          <w:tcPr>
            <w:tcW w:w="959" w:type="dxa"/>
            <w:vMerge w:val="restart"/>
            <w:tcBorders>
              <w:top w:val="single" w:sz="4" w:space="0" w:color="auto"/>
            </w:tcBorders>
            <w:shd w:val="clear" w:color="auto" w:fill="auto"/>
            <w:vAlign w:val="center"/>
          </w:tcPr>
          <w:p w14:paraId="6C13F078" w14:textId="77777777" w:rsidR="0015737B" w:rsidRDefault="0015737B" w:rsidP="00604247">
            <w:pPr>
              <w:pStyle w:val="TAC"/>
            </w:pPr>
            <w:r>
              <w:t>n256</w:t>
            </w:r>
          </w:p>
        </w:tc>
        <w:tc>
          <w:tcPr>
            <w:tcW w:w="2831" w:type="dxa"/>
            <w:vAlign w:val="center"/>
          </w:tcPr>
          <w:p w14:paraId="53FD1757" w14:textId="5632D955" w:rsidR="0015737B" w:rsidRDefault="0015737B" w:rsidP="00604247">
            <w:pPr>
              <w:pStyle w:val="TAL"/>
            </w:pPr>
            <w:r>
              <w:rPr>
                <w:lang w:val="sv-FI"/>
              </w:rPr>
              <w:t>NR Band n1, n3, n5, n7, n8, n12, n13, n14, n18, n20, n24, n26, n28, n29, n30, n38, n39, n40, n41, n48, n50, n51, n53,</w:t>
            </w:r>
            <w:ins w:id="2" w:author="Ojas Choksi" w:date="2023-07-09T13:25:00Z">
              <w:r>
                <w:rPr>
                  <w:lang w:val="sv-FI"/>
                </w:rPr>
                <w:t xml:space="preserve"> </w:t>
              </w:r>
            </w:ins>
            <w:ins w:id="3" w:author="Ojas Choksi" w:date="2023-07-09T13:26:00Z">
              <w:r>
                <w:rPr>
                  <w:lang w:val="sv-FI"/>
                </w:rPr>
                <w:t>n</w:t>
              </w:r>
            </w:ins>
            <w:ins w:id="4" w:author="Ojas Choksi" w:date="2023-07-09T13:25:00Z">
              <w:r>
                <w:rPr>
                  <w:lang w:val="sv-FI"/>
                </w:rPr>
                <w:t>54,</w:t>
              </w:r>
            </w:ins>
            <w:r>
              <w:rPr>
                <w:lang w:val="sv-FI"/>
              </w:rPr>
              <w:t xml:space="preserve"> n65, n66, n67, n71, n74, n75, n76, n78, n79, n85, n90, n91, n92, n93, n94, n101, n100, n101</w:t>
            </w:r>
          </w:p>
        </w:tc>
        <w:tc>
          <w:tcPr>
            <w:tcW w:w="810" w:type="dxa"/>
            <w:vAlign w:val="center"/>
          </w:tcPr>
          <w:p w14:paraId="2F754617"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410E9FE5" w14:textId="77777777" w:rsidR="0015737B" w:rsidRDefault="0015737B" w:rsidP="00604247">
            <w:pPr>
              <w:pStyle w:val="TAC"/>
            </w:pPr>
            <w:r>
              <w:t>-</w:t>
            </w:r>
          </w:p>
        </w:tc>
        <w:tc>
          <w:tcPr>
            <w:tcW w:w="889" w:type="dxa"/>
            <w:vAlign w:val="center"/>
          </w:tcPr>
          <w:p w14:paraId="6918EF3A"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7C9E7881" w14:textId="77777777" w:rsidR="0015737B" w:rsidRDefault="0015737B" w:rsidP="00604247">
            <w:pPr>
              <w:pStyle w:val="TAC"/>
            </w:pPr>
            <w:r>
              <w:t>-50</w:t>
            </w:r>
          </w:p>
        </w:tc>
        <w:tc>
          <w:tcPr>
            <w:tcW w:w="850" w:type="dxa"/>
            <w:noWrap/>
            <w:vAlign w:val="center"/>
          </w:tcPr>
          <w:p w14:paraId="6681F767" w14:textId="77777777" w:rsidR="0015737B" w:rsidRDefault="0015737B" w:rsidP="00604247">
            <w:pPr>
              <w:pStyle w:val="TAC"/>
            </w:pPr>
            <w:r>
              <w:t>1</w:t>
            </w:r>
          </w:p>
        </w:tc>
        <w:tc>
          <w:tcPr>
            <w:tcW w:w="928" w:type="dxa"/>
            <w:noWrap/>
            <w:vAlign w:val="center"/>
          </w:tcPr>
          <w:p w14:paraId="22FD2514" w14:textId="77777777" w:rsidR="0015737B" w:rsidRDefault="0015737B" w:rsidP="00604247">
            <w:pPr>
              <w:pStyle w:val="TAC"/>
            </w:pPr>
          </w:p>
        </w:tc>
      </w:tr>
      <w:tr w:rsidR="0015737B" w14:paraId="70E53B80" w14:textId="77777777" w:rsidTr="00604247">
        <w:trPr>
          <w:trHeight w:val="225"/>
          <w:jc w:val="center"/>
        </w:trPr>
        <w:tc>
          <w:tcPr>
            <w:tcW w:w="959" w:type="dxa"/>
            <w:vMerge/>
            <w:shd w:val="clear" w:color="auto" w:fill="auto"/>
            <w:vAlign w:val="center"/>
          </w:tcPr>
          <w:p w14:paraId="3E58CACE" w14:textId="77777777" w:rsidR="0015737B" w:rsidRDefault="0015737B" w:rsidP="00604247">
            <w:pPr>
              <w:pStyle w:val="TAC"/>
            </w:pPr>
          </w:p>
        </w:tc>
        <w:tc>
          <w:tcPr>
            <w:tcW w:w="2831" w:type="dxa"/>
            <w:vAlign w:val="center"/>
          </w:tcPr>
          <w:p w14:paraId="6F6919B3" w14:textId="77777777" w:rsidR="0015737B" w:rsidRDefault="0015737B" w:rsidP="00604247">
            <w:pPr>
              <w:pStyle w:val="TAL"/>
              <w:rPr>
                <w:lang w:val="sv-FI"/>
              </w:rPr>
            </w:pPr>
            <w:r>
              <w:t>E-UTRA Band 33, 35</w:t>
            </w:r>
          </w:p>
        </w:tc>
        <w:tc>
          <w:tcPr>
            <w:tcW w:w="810" w:type="dxa"/>
            <w:vAlign w:val="center"/>
          </w:tcPr>
          <w:p w14:paraId="2E0BD234"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168BD734" w14:textId="77777777" w:rsidR="0015737B" w:rsidRDefault="0015737B" w:rsidP="00604247">
            <w:pPr>
              <w:pStyle w:val="TAC"/>
            </w:pPr>
            <w:r>
              <w:t>-</w:t>
            </w:r>
          </w:p>
        </w:tc>
        <w:tc>
          <w:tcPr>
            <w:tcW w:w="889" w:type="dxa"/>
            <w:vAlign w:val="center"/>
          </w:tcPr>
          <w:p w14:paraId="0DCBB638"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5B1A2B07" w14:textId="77777777" w:rsidR="0015737B" w:rsidRDefault="0015737B" w:rsidP="00604247">
            <w:pPr>
              <w:pStyle w:val="TAC"/>
            </w:pPr>
            <w:r>
              <w:t>-50</w:t>
            </w:r>
          </w:p>
        </w:tc>
        <w:tc>
          <w:tcPr>
            <w:tcW w:w="850" w:type="dxa"/>
            <w:noWrap/>
            <w:vAlign w:val="center"/>
          </w:tcPr>
          <w:p w14:paraId="15F19D96" w14:textId="77777777" w:rsidR="0015737B" w:rsidRDefault="0015737B" w:rsidP="00604247">
            <w:pPr>
              <w:pStyle w:val="TAC"/>
            </w:pPr>
            <w:r>
              <w:t>1</w:t>
            </w:r>
          </w:p>
        </w:tc>
        <w:tc>
          <w:tcPr>
            <w:tcW w:w="928" w:type="dxa"/>
            <w:noWrap/>
            <w:vAlign w:val="center"/>
          </w:tcPr>
          <w:p w14:paraId="71374880" w14:textId="77777777" w:rsidR="0015737B" w:rsidRDefault="0015737B" w:rsidP="00604247">
            <w:pPr>
              <w:pStyle w:val="TAC"/>
            </w:pPr>
          </w:p>
        </w:tc>
      </w:tr>
      <w:tr w:rsidR="0015737B" w14:paraId="47561E49" w14:textId="77777777" w:rsidTr="00604247">
        <w:trPr>
          <w:trHeight w:val="225"/>
          <w:jc w:val="center"/>
        </w:trPr>
        <w:tc>
          <w:tcPr>
            <w:tcW w:w="959" w:type="dxa"/>
            <w:vMerge/>
            <w:shd w:val="clear" w:color="auto" w:fill="auto"/>
            <w:vAlign w:val="center"/>
          </w:tcPr>
          <w:p w14:paraId="25289802" w14:textId="77777777" w:rsidR="0015737B" w:rsidRDefault="0015737B" w:rsidP="00604247">
            <w:pPr>
              <w:pStyle w:val="TAC"/>
            </w:pPr>
          </w:p>
        </w:tc>
        <w:tc>
          <w:tcPr>
            <w:tcW w:w="2831" w:type="dxa"/>
            <w:vAlign w:val="center"/>
          </w:tcPr>
          <w:p w14:paraId="215C5DF8" w14:textId="77777777" w:rsidR="0015737B" w:rsidRDefault="0015737B" w:rsidP="00604247">
            <w:pPr>
              <w:pStyle w:val="TAL"/>
              <w:rPr>
                <w:lang w:val="sv-FI"/>
              </w:rPr>
            </w:pPr>
            <w:r>
              <w:t>NR Band n77</w:t>
            </w:r>
          </w:p>
        </w:tc>
        <w:tc>
          <w:tcPr>
            <w:tcW w:w="810" w:type="dxa"/>
            <w:vAlign w:val="center"/>
          </w:tcPr>
          <w:p w14:paraId="6F8DB361"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2A278A99" w14:textId="77777777" w:rsidR="0015737B" w:rsidRDefault="0015737B" w:rsidP="00604247">
            <w:pPr>
              <w:pStyle w:val="TAC"/>
            </w:pPr>
            <w:r>
              <w:t>-</w:t>
            </w:r>
          </w:p>
        </w:tc>
        <w:tc>
          <w:tcPr>
            <w:tcW w:w="889" w:type="dxa"/>
            <w:vAlign w:val="center"/>
          </w:tcPr>
          <w:p w14:paraId="49FCDAE2"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0465FF00" w14:textId="77777777" w:rsidR="0015737B" w:rsidRDefault="0015737B" w:rsidP="00604247">
            <w:pPr>
              <w:pStyle w:val="TAC"/>
            </w:pPr>
            <w:r>
              <w:t>-50</w:t>
            </w:r>
          </w:p>
        </w:tc>
        <w:tc>
          <w:tcPr>
            <w:tcW w:w="850" w:type="dxa"/>
            <w:noWrap/>
            <w:vAlign w:val="center"/>
          </w:tcPr>
          <w:p w14:paraId="57F44FE2" w14:textId="77777777" w:rsidR="0015737B" w:rsidRDefault="0015737B" w:rsidP="00604247">
            <w:pPr>
              <w:pStyle w:val="TAC"/>
            </w:pPr>
            <w:r>
              <w:t>1</w:t>
            </w:r>
          </w:p>
        </w:tc>
        <w:tc>
          <w:tcPr>
            <w:tcW w:w="928" w:type="dxa"/>
            <w:noWrap/>
            <w:vAlign w:val="center"/>
          </w:tcPr>
          <w:p w14:paraId="52A9635F" w14:textId="77777777" w:rsidR="0015737B" w:rsidRDefault="0015737B" w:rsidP="00604247">
            <w:pPr>
              <w:pStyle w:val="TAC"/>
            </w:pPr>
            <w:r>
              <w:t>2</w:t>
            </w:r>
          </w:p>
        </w:tc>
      </w:tr>
      <w:tr w:rsidR="0015737B" w14:paraId="51BF36F4" w14:textId="77777777" w:rsidTr="00604247">
        <w:trPr>
          <w:trHeight w:val="225"/>
          <w:jc w:val="center"/>
        </w:trPr>
        <w:tc>
          <w:tcPr>
            <w:tcW w:w="959" w:type="dxa"/>
            <w:vMerge/>
            <w:tcBorders>
              <w:bottom w:val="single" w:sz="4" w:space="0" w:color="auto"/>
            </w:tcBorders>
            <w:shd w:val="clear" w:color="auto" w:fill="auto"/>
            <w:vAlign w:val="center"/>
          </w:tcPr>
          <w:p w14:paraId="4DD4AA24" w14:textId="77777777" w:rsidR="0015737B" w:rsidRDefault="0015737B" w:rsidP="00604247">
            <w:pPr>
              <w:pStyle w:val="TAC"/>
            </w:pPr>
          </w:p>
        </w:tc>
        <w:tc>
          <w:tcPr>
            <w:tcW w:w="2831" w:type="dxa"/>
            <w:vAlign w:val="center"/>
          </w:tcPr>
          <w:p w14:paraId="728FF5D3" w14:textId="77777777" w:rsidR="0015737B" w:rsidRDefault="0015737B" w:rsidP="00604247">
            <w:pPr>
              <w:pStyle w:val="TAL"/>
            </w:pPr>
            <w:r>
              <w:rPr>
                <w:lang w:val="sv-FI"/>
              </w:rPr>
              <w:t>NR Band n2, n25, n70</w:t>
            </w:r>
          </w:p>
        </w:tc>
        <w:tc>
          <w:tcPr>
            <w:tcW w:w="810" w:type="dxa"/>
            <w:vAlign w:val="center"/>
          </w:tcPr>
          <w:p w14:paraId="17D69C30"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1F328C92" w14:textId="77777777" w:rsidR="0015737B" w:rsidRDefault="0015737B" w:rsidP="00604247">
            <w:pPr>
              <w:pStyle w:val="TAC"/>
            </w:pPr>
            <w:r>
              <w:t>-</w:t>
            </w:r>
          </w:p>
        </w:tc>
        <w:tc>
          <w:tcPr>
            <w:tcW w:w="889" w:type="dxa"/>
            <w:vAlign w:val="center"/>
          </w:tcPr>
          <w:p w14:paraId="71477A2E"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5E2718F1" w14:textId="77777777" w:rsidR="0015737B" w:rsidRDefault="0015737B" w:rsidP="00604247">
            <w:pPr>
              <w:pStyle w:val="TAC"/>
            </w:pPr>
            <w:r>
              <w:rPr>
                <w:rFonts w:hint="eastAsia"/>
              </w:rPr>
              <w:t>N</w:t>
            </w:r>
            <w:r>
              <w:t>A</w:t>
            </w:r>
          </w:p>
        </w:tc>
        <w:tc>
          <w:tcPr>
            <w:tcW w:w="850" w:type="dxa"/>
            <w:noWrap/>
            <w:vAlign w:val="center"/>
          </w:tcPr>
          <w:p w14:paraId="1CF4B47D" w14:textId="77777777" w:rsidR="0015737B" w:rsidRDefault="0015737B" w:rsidP="00604247">
            <w:pPr>
              <w:pStyle w:val="TAC"/>
            </w:pPr>
            <w:r>
              <w:rPr>
                <w:rFonts w:hint="eastAsia"/>
              </w:rPr>
              <w:t>N</w:t>
            </w:r>
            <w:r>
              <w:t>A</w:t>
            </w:r>
          </w:p>
        </w:tc>
        <w:tc>
          <w:tcPr>
            <w:tcW w:w="928" w:type="dxa"/>
            <w:noWrap/>
            <w:vAlign w:val="center"/>
          </w:tcPr>
          <w:p w14:paraId="72BCD834" w14:textId="77777777" w:rsidR="0015737B" w:rsidRDefault="0015737B" w:rsidP="00604247">
            <w:pPr>
              <w:pStyle w:val="TAC"/>
            </w:pPr>
            <w:r>
              <w:rPr>
                <w:rFonts w:hint="eastAsia"/>
              </w:rPr>
              <w:t>3</w:t>
            </w:r>
          </w:p>
        </w:tc>
      </w:tr>
      <w:tr w:rsidR="0015737B" w14:paraId="51FCC3CB" w14:textId="77777777" w:rsidTr="00604247">
        <w:trPr>
          <w:trHeight w:val="225"/>
          <w:jc w:val="center"/>
        </w:trPr>
        <w:tc>
          <w:tcPr>
            <w:tcW w:w="8940" w:type="dxa"/>
            <w:gridSpan w:val="8"/>
            <w:tcBorders>
              <w:bottom w:val="single" w:sz="4" w:space="0" w:color="auto"/>
            </w:tcBorders>
            <w:shd w:val="clear" w:color="auto" w:fill="auto"/>
            <w:vAlign w:val="center"/>
          </w:tcPr>
          <w:p w14:paraId="2FAC166B" w14:textId="77777777" w:rsidR="0015737B" w:rsidRDefault="0015737B" w:rsidP="00604247">
            <w:pPr>
              <w:pStyle w:val="TAN"/>
              <w:keepNext w:val="0"/>
            </w:pPr>
            <w:r>
              <w:t>NOTE 1:</w:t>
            </w:r>
            <w:r>
              <w:tab/>
              <w:t xml:space="preserve">The protected NR or E-UTRA bands are specified in clause 5.2 from 3GPP TS 38.101-1 [11] or 3GPP TS 36.101 </w:t>
            </w:r>
            <w:r>
              <w:rPr>
                <w:rFonts w:hint="eastAsia"/>
              </w:rPr>
              <w:t>[</w:t>
            </w:r>
            <w:r>
              <w:t xml:space="preserve">10]. </w:t>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 xml:space="preserve">refer to each frequency band specified in Table 5.2.2-1 in 3GPP TS 38.101-1 [11] or 3GPP TS 36.101 </w:t>
            </w:r>
            <w:r>
              <w:rPr>
                <w:rFonts w:hint="eastAsia"/>
              </w:rPr>
              <w:t>[</w:t>
            </w:r>
            <w:r>
              <w:t>10].</w:t>
            </w:r>
          </w:p>
          <w:p w14:paraId="77E4D04C" w14:textId="77777777" w:rsidR="0015737B" w:rsidRDefault="0015737B" w:rsidP="00604247">
            <w:pPr>
              <w:pStyle w:val="TAN"/>
              <w:keepNext w:val="0"/>
            </w:pPr>
            <w:r>
              <w:t>NOTE 2:</w:t>
            </w:r>
            <w:r>
              <w:tab/>
              <w:t xml:space="preserve">As exceptions, measurements with a level up to the applicable requirements defined in Table 6.5.3.1.3-2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2017F41D" w14:textId="77777777" w:rsidR="0015737B" w:rsidRDefault="0015737B" w:rsidP="00604247">
            <w:pPr>
              <w:pStyle w:val="TAN"/>
              <w:keepNext w:val="0"/>
            </w:pPr>
            <w:r>
              <w:t>NOTE 3:</w:t>
            </w:r>
            <w:r>
              <w:tab/>
              <w:t>The co-existence between n256 and band n2, n25 and n70 is subject to regional/national regulation.</w:t>
            </w:r>
          </w:p>
        </w:tc>
      </w:tr>
    </w:tbl>
    <w:p w14:paraId="68F0129E" w14:textId="77777777" w:rsidR="0015737B" w:rsidRDefault="0015737B" w:rsidP="0015737B"/>
    <w:p w14:paraId="5D07295D" w14:textId="4226EE66" w:rsidR="0015737B" w:rsidRDefault="0015737B" w:rsidP="0015737B">
      <w:pPr>
        <w:rPr>
          <w:lang w:eastAsia="zh-CN"/>
        </w:rPr>
      </w:pPr>
      <w:r>
        <w:t>The normative reference for this requirement is TS 38.101-5 [11] subclause 6.5.3.</w:t>
      </w:r>
      <w:r>
        <w:rPr>
          <w:lang w:eastAsia="zh-CN"/>
        </w:rPr>
        <w:t>2.</w:t>
      </w:r>
    </w:p>
    <w:p w14:paraId="0DE5E9C8" w14:textId="77777777" w:rsidR="00EC3480" w:rsidRDefault="00EC348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6B5A" w14:textId="77777777" w:rsidR="00F067F6" w:rsidRDefault="00F067F6">
      <w:r>
        <w:separator/>
      </w:r>
    </w:p>
  </w:endnote>
  <w:endnote w:type="continuationSeparator" w:id="0">
    <w:p w14:paraId="70D5762C" w14:textId="77777777" w:rsidR="00F067F6" w:rsidRDefault="00F0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ABC89" w14:textId="77777777" w:rsidR="00F067F6" w:rsidRDefault="00F067F6">
      <w:r>
        <w:separator/>
      </w:r>
    </w:p>
  </w:footnote>
  <w:footnote w:type="continuationSeparator" w:id="0">
    <w:p w14:paraId="5471827E" w14:textId="77777777" w:rsidR="00F067F6" w:rsidRDefault="00F06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7"/>
  </w:num>
  <w:num w:numId="2" w16cid:durableId="2037925925">
    <w:abstractNumId w:val="51"/>
  </w:num>
  <w:num w:numId="3" w16cid:durableId="1987129107">
    <w:abstractNumId w:val="7"/>
  </w:num>
  <w:num w:numId="4" w16cid:durableId="384107424">
    <w:abstractNumId w:val="34"/>
  </w:num>
  <w:num w:numId="5" w16cid:durableId="859511837">
    <w:abstractNumId w:val="22"/>
  </w:num>
  <w:num w:numId="6" w16cid:durableId="1274635690">
    <w:abstractNumId w:val="49"/>
  </w:num>
  <w:num w:numId="7" w16cid:durableId="2114932693">
    <w:abstractNumId w:val="52"/>
  </w:num>
  <w:num w:numId="8" w16cid:durableId="1543134274">
    <w:abstractNumId w:val="26"/>
  </w:num>
  <w:num w:numId="9" w16cid:durableId="123349186">
    <w:abstractNumId w:val="54"/>
  </w:num>
  <w:num w:numId="10" w16cid:durableId="1155612660">
    <w:abstractNumId w:val="18"/>
  </w:num>
  <w:num w:numId="11" w16cid:durableId="812404133">
    <w:abstractNumId w:val="8"/>
  </w:num>
  <w:num w:numId="12" w16cid:durableId="140656443">
    <w:abstractNumId w:val="25"/>
  </w:num>
  <w:num w:numId="13" w16cid:durableId="167643659">
    <w:abstractNumId w:val="30"/>
  </w:num>
  <w:num w:numId="14" w16cid:durableId="78412986">
    <w:abstractNumId w:val="19"/>
  </w:num>
  <w:num w:numId="15" w16cid:durableId="1064716911">
    <w:abstractNumId w:val="0"/>
  </w:num>
  <w:num w:numId="16" w16cid:durableId="1219634373">
    <w:abstractNumId w:val="48"/>
  </w:num>
  <w:num w:numId="17" w16cid:durableId="1218935141">
    <w:abstractNumId w:val="12"/>
  </w:num>
  <w:num w:numId="1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46"/>
  </w:num>
  <w:num w:numId="20" w16cid:durableId="143277393">
    <w:abstractNumId w:val="35"/>
  </w:num>
  <w:num w:numId="21" w16cid:durableId="179317228">
    <w:abstractNumId w:val="31"/>
  </w:num>
  <w:num w:numId="22" w16cid:durableId="2078047000">
    <w:abstractNumId w:val="36"/>
  </w:num>
  <w:num w:numId="23" w16cid:durableId="354313232">
    <w:abstractNumId w:val="10"/>
  </w:num>
  <w:num w:numId="24" w16cid:durableId="1488328949">
    <w:abstractNumId w:val="55"/>
  </w:num>
  <w:num w:numId="25" w16cid:durableId="825166361">
    <w:abstractNumId w:val="13"/>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5"/>
  </w:num>
  <w:num w:numId="28" w16cid:durableId="914051944">
    <w:abstractNumId w:val="28"/>
  </w:num>
  <w:num w:numId="29" w16cid:durableId="1991132348">
    <w:abstractNumId w:val="29"/>
  </w:num>
  <w:num w:numId="30" w16cid:durableId="492766890">
    <w:abstractNumId w:val="11"/>
  </w:num>
  <w:num w:numId="31" w16cid:durableId="1751081054">
    <w:abstractNumId w:val="9"/>
  </w:num>
  <w:num w:numId="32" w16cid:durableId="595792309">
    <w:abstractNumId w:val="45"/>
  </w:num>
  <w:num w:numId="33" w16cid:durableId="2104643401">
    <w:abstractNumId w:val="20"/>
  </w:num>
  <w:num w:numId="34" w16cid:durableId="2048679760">
    <w:abstractNumId w:val="3"/>
  </w:num>
  <w:num w:numId="35" w16cid:durableId="1168401124">
    <w:abstractNumId w:val="37"/>
  </w:num>
  <w:num w:numId="36" w16cid:durableId="17976946">
    <w:abstractNumId w:val="43"/>
  </w:num>
  <w:num w:numId="37" w16cid:durableId="570192429">
    <w:abstractNumId w:val="50"/>
  </w:num>
  <w:num w:numId="38" w16cid:durableId="1938243922">
    <w:abstractNumId w:val="16"/>
  </w:num>
  <w:num w:numId="39" w16cid:durableId="912276801">
    <w:abstractNumId w:val="42"/>
  </w:num>
  <w:num w:numId="40" w16cid:durableId="801655794">
    <w:abstractNumId w:val="40"/>
  </w:num>
  <w:num w:numId="41" w16cid:durableId="1523785462">
    <w:abstractNumId w:val="44"/>
  </w:num>
  <w:num w:numId="42" w16cid:durableId="2098599656">
    <w:abstractNumId w:val="21"/>
  </w:num>
  <w:num w:numId="43" w16cid:durableId="2135561558">
    <w:abstractNumId w:val="23"/>
  </w:num>
  <w:num w:numId="44" w16cid:durableId="19458410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33"/>
  </w:num>
  <w:num w:numId="46" w16cid:durableId="2043288280">
    <w:abstractNumId w:val="6"/>
  </w:num>
  <w:num w:numId="47" w16cid:durableId="258100611">
    <w:abstractNumId w:val="38"/>
  </w:num>
  <w:num w:numId="48" w16cid:durableId="1727680241">
    <w:abstractNumId w:val="15"/>
  </w:num>
  <w:num w:numId="49" w16cid:durableId="678888695">
    <w:abstractNumId w:val="39"/>
  </w:num>
  <w:num w:numId="50" w16cid:durableId="622224833">
    <w:abstractNumId w:val="1"/>
  </w:num>
  <w:num w:numId="51" w16cid:durableId="1574122640">
    <w:abstractNumId w:val="27"/>
  </w:num>
  <w:num w:numId="52" w16cid:durableId="838888347">
    <w:abstractNumId w:val="47"/>
  </w:num>
  <w:num w:numId="53" w16cid:durableId="1777367679">
    <w:abstractNumId w:val="24"/>
  </w:num>
  <w:num w:numId="54" w16cid:durableId="517080304">
    <w:abstractNumId w:val="14"/>
  </w:num>
  <w:num w:numId="55" w16cid:durableId="624585888">
    <w:abstractNumId w:val="32"/>
  </w:num>
  <w:num w:numId="56" w16cid:durableId="37977868">
    <w:abstractNumId w:val="2"/>
  </w:num>
  <w:num w:numId="57" w16cid:durableId="951014776">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7E"/>
    <w:rsid w:val="00082C1F"/>
    <w:rsid w:val="00087C67"/>
    <w:rsid w:val="000A0245"/>
    <w:rsid w:val="000A54DE"/>
    <w:rsid w:val="000A6394"/>
    <w:rsid w:val="000B7FED"/>
    <w:rsid w:val="000C038A"/>
    <w:rsid w:val="000C6598"/>
    <w:rsid w:val="000D18EB"/>
    <w:rsid w:val="000D44B3"/>
    <w:rsid w:val="00135DD9"/>
    <w:rsid w:val="0014337B"/>
    <w:rsid w:val="00145D43"/>
    <w:rsid w:val="0015737B"/>
    <w:rsid w:val="00172797"/>
    <w:rsid w:val="00192C46"/>
    <w:rsid w:val="001A08B3"/>
    <w:rsid w:val="001A7B60"/>
    <w:rsid w:val="001B52F0"/>
    <w:rsid w:val="001B7A65"/>
    <w:rsid w:val="001C0078"/>
    <w:rsid w:val="001E05F9"/>
    <w:rsid w:val="001E41F3"/>
    <w:rsid w:val="00243BF3"/>
    <w:rsid w:val="0025701F"/>
    <w:rsid w:val="0026004D"/>
    <w:rsid w:val="002611DE"/>
    <w:rsid w:val="002640DD"/>
    <w:rsid w:val="00275D12"/>
    <w:rsid w:val="00284FEB"/>
    <w:rsid w:val="002860C4"/>
    <w:rsid w:val="002A6738"/>
    <w:rsid w:val="002B127B"/>
    <w:rsid w:val="002B5741"/>
    <w:rsid w:val="002E472E"/>
    <w:rsid w:val="00305409"/>
    <w:rsid w:val="00320313"/>
    <w:rsid w:val="003609EF"/>
    <w:rsid w:val="0036231A"/>
    <w:rsid w:val="00374DD4"/>
    <w:rsid w:val="003826A5"/>
    <w:rsid w:val="003E1A36"/>
    <w:rsid w:val="003E72E2"/>
    <w:rsid w:val="00410371"/>
    <w:rsid w:val="004242F1"/>
    <w:rsid w:val="0043639A"/>
    <w:rsid w:val="004A48E3"/>
    <w:rsid w:val="004B5EAA"/>
    <w:rsid w:val="004B75B7"/>
    <w:rsid w:val="005141D9"/>
    <w:rsid w:val="0051580D"/>
    <w:rsid w:val="005245FA"/>
    <w:rsid w:val="00537695"/>
    <w:rsid w:val="005431FB"/>
    <w:rsid w:val="00547111"/>
    <w:rsid w:val="00562BD4"/>
    <w:rsid w:val="00575F96"/>
    <w:rsid w:val="00586339"/>
    <w:rsid w:val="00592D74"/>
    <w:rsid w:val="005B0C4A"/>
    <w:rsid w:val="005B0E75"/>
    <w:rsid w:val="005C33F8"/>
    <w:rsid w:val="005D72FE"/>
    <w:rsid w:val="005E2C44"/>
    <w:rsid w:val="00604FD7"/>
    <w:rsid w:val="00621188"/>
    <w:rsid w:val="006257ED"/>
    <w:rsid w:val="0064527A"/>
    <w:rsid w:val="00653DE4"/>
    <w:rsid w:val="00665C47"/>
    <w:rsid w:val="00695808"/>
    <w:rsid w:val="006B46FB"/>
    <w:rsid w:val="006C1E65"/>
    <w:rsid w:val="006D5A30"/>
    <w:rsid w:val="006E21FB"/>
    <w:rsid w:val="006F106D"/>
    <w:rsid w:val="006F24E7"/>
    <w:rsid w:val="006F37C8"/>
    <w:rsid w:val="00725171"/>
    <w:rsid w:val="0073465B"/>
    <w:rsid w:val="00792342"/>
    <w:rsid w:val="007944DC"/>
    <w:rsid w:val="007977A8"/>
    <w:rsid w:val="007A4A87"/>
    <w:rsid w:val="007B512A"/>
    <w:rsid w:val="007C2097"/>
    <w:rsid w:val="007D6A07"/>
    <w:rsid w:val="007F7259"/>
    <w:rsid w:val="008013A2"/>
    <w:rsid w:val="00801707"/>
    <w:rsid w:val="008040A8"/>
    <w:rsid w:val="00815A63"/>
    <w:rsid w:val="00821365"/>
    <w:rsid w:val="008279FA"/>
    <w:rsid w:val="008626E7"/>
    <w:rsid w:val="00870EE7"/>
    <w:rsid w:val="00872784"/>
    <w:rsid w:val="008863B9"/>
    <w:rsid w:val="008A0184"/>
    <w:rsid w:val="008A45A6"/>
    <w:rsid w:val="008B31B6"/>
    <w:rsid w:val="008C77A1"/>
    <w:rsid w:val="008D3CCC"/>
    <w:rsid w:val="008F2929"/>
    <w:rsid w:val="008F3789"/>
    <w:rsid w:val="008F686C"/>
    <w:rsid w:val="009148DE"/>
    <w:rsid w:val="00941E30"/>
    <w:rsid w:val="0094425A"/>
    <w:rsid w:val="0094734A"/>
    <w:rsid w:val="0095083D"/>
    <w:rsid w:val="009608FF"/>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47E70"/>
    <w:rsid w:val="00A50CF0"/>
    <w:rsid w:val="00A66B56"/>
    <w:rsid w:val="00A704F4"/>
    <w:rsid w:val="00A7671C"/>
    <w:rsid w:val="00A81190"/>
    <w:rsid w:val="00AA2CBC"/>
    <w:rsid w:val="00AC5820"/>
    <w:rsid w:val="00AD1CD8"/>
    <w:rsid w:val="00AD591F"/>
    <w:rsid w:val="00AD6040"/>
    <w:rsid w:val="00B049FF"/>
    <w:rsid w:val="00B258BB"/>
    <w:rsid w:val="00B62FF3"/>
    <w:rsid w:val="00B67AE2"/>
    <w:rsid w:val="00B67B97"/>
    <w:rsid w:val="00B86811"/>
    <w:rsid w:val="00B968C8"/>
    <w:rsid w:val="00BA3EC5"/>
    <w:rsid w:val="00BA51D9"/>
    <w:rsid w:val="00BB5C27"/>
    <w:rsid w:val="00BB5DFC"/>
    <w:rsid w:val="00BD279D"/>
    <w:rsid w:val="00BD5A98"/>
    <w:rsid w:val="00BD6BB8"/>
    <w:rsid w:val="00C137EF"/>
    <w:rsid w:val="00C1566A"/>
    <w:rsid w:val="00C312C7"/>
    <w:rsid w:val="00C63B55"/>
    <w:rsid w:val="00C66BA2"/>
    <w:rsid w:val="00C754DB"/>
    <w:rsid w:val="00C870F6"/>
    <w:rsid w:val="00C95985"/>
    <w:rsid w:val="00CC11C3"/>
    <w:rsid w:val="00CC5026"/>
    <w:rsid w:val="00CC60E5"/>
    <w:rsid w:val="00CC68D0"/>
    <w:rsid w:val="00D002CB"/>
    <w:rsid w:val="00D03F9A"/>
    <w:rsid w:val="00D06D51"/>
    <w:rsid w:val="00D176F9"/>
    <w:rsid w:val="00D24991"/>
    <w:rsid w:val="00D50255"/>
    <w:rsid w:val="00D5393D"/>
    <w:rsid w:val="00D620BF"/>
    <w:rsid w:val="00D66520"/>
    <w:rsid w:val="00D84AE9"/>
    <w:rsid w:val="00DC112E"/>
    <w:rsid w:val="00DC26AA"/>
    <w:rsid w:val="00DE34CF"/>
    <w:rsid w:val="00E05BC4"/>
    <w:rsid w:val="00E13F3D"/>
    <w:rsid w:val="00E34898"/>
    <w:rsid w:val="00E45B28"/>
    <w:rsid w:val="00E757FA"/>
    <w:rsid w:val="00E768E3"/>
    <w:rsid w:val="00EB09B7"/>
    <w:rsid w:val="00EB0A0D"/>
    <w:rsid w:val="00EC0B42"/>
    <w:rsid w:val="00EC3480"/>
    <w:rsid w:val="00ED65F8"/>
    <w:rsid w:val="00EE5F88"/>
    <w:rsid w:val="00EE7D7C"/>
    <w:rsid w:val="00F01DA5"/>
    <w:rsid w:val="00F067F6"/>
    <w:rsid w:val="00F25D98"/>
    <w:rsid w:val="00F27B2A"/>
    <w:rsid w:val="00F300FB"/>
    <w:rsid w:val="00F72414"/>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uiPriority w:val="99"/>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757FA"/>
    <w:rPr>
      <w:rFonts w:eastAsia="PMingLiU"/>
      <w:b/>
      <w:bCs/>
      <w:lang w:eastAsia="x-none"/>
    </w:rPr>
  </w:style>
  <w:style w:type="paragraph" w:customStyle="1" w:styleId="Textedebulles">
    <w:name w:val="Texte de bulles"/>
    <w:basedOn w:val="Normal"/>
    <w:uiPriority w:val="99"/>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uiPriority w:val="99"/>
    <w:qFormat/>
    <w:rsid w:val="00E757FA"/>
    <w:rPr>
      <w:rFonts w:eastAsia="SimSun"/>
      <w:sz w:val="16"/>
      <w:szCs w:val="16"/>
      <w:lang w:eastAsia="x-none"/>
    </w:rPr>
  </w:style>
  <w:style w:type="paragraph" w:customStyle="1" w:styleId="xl22">
    <w:name w:val="xl22"/>
    <w:basedOn w:val="Normal"/>
    <w:uiPriority w:val="99"/>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uiPriority w:val="99"/>
    <w:semiHidden/>
    <w:qFormat/>
    <w:rsid w:val="002611DE"/>
    <w:rPr>
      <w:rFonts w:ascii="Times New Roman" w:eastAsia="MS Mincho" w:hAnsi="Times New Roman"/>
      <w:lang w:val="en-GB" w:eastAsia="en-US"/>
    </w:rPr>
  </w:style>
  <w:style w:type="paragraph" w:styleId="Subtitle">
    <w:name w:val="Subtitle"/>
    <w:basedOn w:val="Normal"/>
    <w:next w:val="Normal"/>
    <w:link w:val="SubtitleChar"/>
    <w:uiPriority w:val="99"/>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uiPriority w:val="99"/>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qFormat/>
    <w:rsid w:val="002611DE"/>
    <w:rPr>
      <w:rFonts w:ascii="Times New Roman" w:eastAsia="Batang" w:hAnsi="Times New Roman"/>
      <w:lang w:val="en-GB" w:eastAsia="en-US"/>
    </w:rPr>
  </w:style>
  <w:style w:type="paragraph" w:customStyle="1" w:styleId="4c">
    <w:name w:val="修订4"/>
    <w:hidden/>
    <w:uiPriority w:val="99"/>
    <w:semiHidden/>
    <w:qFormat/>
    <w:rsid w:val="002611DE"/>
    <w:rPr>
      <w:rFonts w:ascii="Times New Roman" w:eastAsia="Batang" w:hAnsi="Times New Roman"/>
      <w:lang w:val="en-GB" w:eastAsia="en-US"/>
    </w:rPr>
  </w:style>
  <w:style w:type="paragraph" w:customStyle="1" w:styleId="4d">
    <w:name w:val="変更箇所4"/>
    <w:hidden/>
    <w:uiPriority w:val="99"/>
    <w:semiHidden/>
    <w:qFormat/>
    <w:rsid w:val="002611DE"/>
    <w:rPr>
      <w:rFonts w:ascii="Times New Roman" w:eastAsia="MS Mincho" w:hAnsi="Times New Roman"/>
      <w:lang w:val="en-GB" w:eastAsia="en-US"/>
    </w:rPr>
  </w:style>
  <w:style w:type="paragraph" w:customStyle="1" w:styleId="55">
    <w:name w:val="変更箇所5"/>
    <w:hidden/>
    <w:uiPriority w:val="99"/>
    <w:semiHidden/>
    <w:qFormat/>
    <w:rsid w:val="002611DE"/>
    <w:rPr>
      <w:rFonts w:ascii="Times New Roman" w:eastAsia="MS Mincho" w:hAnsi="Times New Roman"/>
      <w:lang w:val="en-GB" w:eastAsia="en-US"/>
    </w:rPr>
  </w:style>
  <w:style w:type="paragraph" w:customStyle="1" w:styleId="56">
    <w:name w:val="修订5"/>
    <w:hidden/>
    <w:uiPriority w:val="99"/>
    <w:semiHidden/>
    <w:qFormat/>
    <w:rsid w:val="002611DE"/>
    <w:rPr>
      <w:rFonts w:ascii="Times New Roman" w:eastAsia="Batang" w:hAnsi="Times New Roman"/>
      <w:lang w:val="en-GB" w:eastAsia="en-US"/>
    </w:rPr>
  </w:style>
  <w:style w:type="paragraph" w:customStyle="1" w:styleId="3e">
    <w:name w:val="수정3"/>
    <w:hidden/>
    <w:uiPriority w:val="99"/>
    <w:semiHidden/>
    <w:qFormat/>
    <w:rsid w:val="002611DE"/>
    <w:rPr>
      <w:rFonts w:ascii="Times New Roman" w:eastAsia="Batang" w:hAnsi="Times New Roman"/>
      <w:lang w:val="en-GB" w:eastAsia="en-US"/>
    </w:rPr>
  </w:style>
  <w:style w:type="paragraph" w:customStyle="1" w:styleId="64">
    <w:name w:val="修订6"/>
    <w:hidden/>
    <w:uiPriority w:val="99"/>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uiPriority w:val="99"/>
    <w:semiHidden/>
    <w:qFormat/>
    <w:rsid w:val="002611DE"/>
    <w:rPr>
      <w:rFonts w:ascii="Times New Roman" w:eastAsia="Batang" w:hAnsi="Times New Roman"/>
      <w:lang w:val="en-GB" w:eastAsia="en-US"/>
    </w:rPr>
  </w:style>
  <w:style w:type="paragraph" w:customStyle="1" w:styleId="4e">
    <w:name w:val="수정4"/>
    <w:hidden/>
    <w:uiPriority w:val="99"/>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uiPriority w:val="99"/>
    <w:qFormat/>
    <w:rsid w:val="002611DE"/>
    <w:rPr>
      <w:rFonts w:ascii="Times New Roman" w:eastAsia="SimSun" w:hAnsi="Times New Roman"/>
      <w:lang w:val="en-GB" w:eastAsia="en-US"/>
    </w:rPr>
  </w:style>
  <w:style w:type="paragraph" w:customStyle="1" w:styleId="65">
    <w:name w:val="无间隔6"/>
    <w:uiPriority w:val="99"/>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uiPriority w:val="99"/>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uiPriority w:val="99"/>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uiPriority w:val="99"/>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uiPriority w:val="99"/>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uiPriority w:val="99"/>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uiPriority w:val="99"/>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uiPriority w:val="99"/>
    <w:qFormat/>
    <w:rsid w:val="002611DE"/>
    <w:pPr>
      <w:numPr>
        <w:ilvl w:val="1"/>
        <w:numId w:val="4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msolistparagraph0">
    <w:name w:val="msolistparagraph"/>
    <w:basedOn w:val="Normal"/>
    <w:uiPriority w:val="99"/>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uiPriority w:val="99"/>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uiPriority w:val="99"/>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uiPriority w:val="99"/>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uiPriority w:val="99"/>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uiPriority w:val="99"/>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uiPriority w:val="99"/>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uiPriority w:val="99"/>
    <w:qFormat/>
    <w:rsid w:val="002611DE"/>
    <w:pPr>
      <w:ind w:left="851" w:hanging="284"/>
    </w:pPr>
  </w:style>
  <w:style w:type="paragraph" w:customStyle="1" w:styleId="af9">
    <w:name w:val="箇条書き"/>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uiPriority w:val="99"/>
    <w:qFormat/>
    <w:rsid w:val="002611DE"/>
    <w:pPr>
      <w:tabs>
        <w:tab w:val="clear" w:pos="644"/>
        <w:tab w:val="num" w:pos="1494"/>
      </w:tabs>
      <w:ind w:left="851" w:hanging="284"/>
    </w:pPr>
  </w:style>
  <w:style w:type="paragraph" w:customStyle="1" w:styleId="3f">
    <w:name w:val="箇条書き 3"/>
    <w:basedOn w:val="2f1"/>
    <w:uiPriority w:val="99"/>
    <w:qFormat/>
    <w:rsid w:val="002611DE"/>
  </w:style>
  <w:style w:type="paragraph" w:customStyle="1" w:styleId="2f2">
    <w:name w:val="一覧 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uiPriority w:val="99"/>
    <w:qFormat/>
    <w:rsid w:val="002611DE"/>
  </w:style>
  <w:style w:type="paragraph" w:customStyle="1" w:styleId="4f0">
    <w:name w:val="一覧 4"/>
    <w:basedOn w:val="3f0"/>
    <w:uiPriority w:val="99"/>
    <w:qFormat/>
    <w:rsid w:val="002611DE"/>
  </w:style>
  <w:style w:type="paragraph" w:customStyle="1" w:styleId="57">
    <w:name w:val="一覧 5"/>
    <w:basedOn w:val="4f0"/>
    <w:uiPriority w:val="99"/>
    <w:qFormat/>
    <w:rsid w:val="002611DE"/>
    <w:pPr>
      <w:ind w:left="1702"/>
    </w:pPr>
  </w:style>
  <w:style w:type="paragraph" w:customStyle="1" w:styleId="4f1">
    <w:name w:val="箇条書き 4"/>
    <w:basedOn w:val="3f"/>
    <w:uiPriority w:val="99"/>
    <w:qFormat/>
    <w:rsid w:val="002611DE"/>
  </w:style>
  <w:style w:type="paragraph" w:customStyle="1" w:styleId="58">
    <w:name w:val="箇条書き 5"/>
    <w:basedOn w:val="4f1"/>
    <w:uiPriority w:val="99"/>
    <w:qFormat/>
    <w:rsid w:val="002611DE"/>
    <w:pPr>
      <w:ind w:left="1702"/>
    </w:pPr>
  </w:style>
  <w:style w:type="paragraph" w:customStyle="1" w:styleId="afa">
    <w:name w:val="コメント文字列"/>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uiPriority w:val="99"/>
    <w:qFormat/>
    <w:rsid w:val="002611DE"/>
  </w:style>
  <w:style w:type="paragraph" w:customStyle="1" w:styleId="afc">
    <w:name w:val="見出しマップ"/>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uiPriority w:val="99"/>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uiPriority w:val="99"/>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uiPriority w:val="99"/>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611DE"/>
  </w:style>
  <w:style w:type="paragraph" w:customStyle="1" w:styleId="ListBullet31">
    <w:name w:val="List Bullet 31"/>
    <w:basedOn w:val="ListBullet21"/>
    <w:uiPriority w:val="99"/>
    <w:qFormat/>
    <w:rsid w:val="002611DE"/>
  </w:style>
  <w:style w:type="paragraph" w:customStyle="1" w:styleId="ListBullet41">
    <w:name w:val="List Bullet 41"/>
    <w:basedOn w:val="ListBullet31"/>
    <w:uiPriority w:val="99"/>
    <w:qFormat/>
    <w:rsid w:val="002611DE"/>
  </w:style>
  <w:style w:type="paragraph" w:customStyle="1" w:styleId="ListBullet51">
    <w:name w:val="List Bullet 51"/>
    <w:basedOn w:val="ListBullet41"/>
    <w:uiPriority w:val="99"/>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uiPriority w:val="99"/>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611DE"/>
  </w:style>
  <w:style w:type="paragraph" w:customStyle="1" w:styleId="ListNumber1">
    <w:name w:val="List Number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611DE"/>
  </w:style>
  <w:style w:type="paragraph" w:customStyle="1" w:styleId="List21">
    <w:name w:val="List 21"/>
    <w:basedOn w:val="List"/>
    <w:uiPriority w:val="99"/>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uiPriority w:val="99"/>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uiPriority w:val="99"/>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uiPriority w:val="99"/>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uiPriority w:val="99"/>
    <w:qFormat/>
    <w:rsid w:val="002611DE"/>
  </w:style>
  <w:style w:type="paragraph" w:customStyle="1" w:styleId="1f9">
    <w:name w:val="箇条書き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uiPriority w:val="99"/>
    <w:qFormat/>
    <w:rsid w:val="002611DE"/>
  </w:style>
  <w:style w:type="paragraph" w:customStyle="1" w:styleId="31b">
    <w:name w:val="箇条書き 31"/>
    <w:basedOn w:val="21a"/>
    <w:uiPriority w:val="99"/>
    <w:qFormat/>
    <w:rsid w:val="002611DE"/>
  </w:style>
  <w:style w:type="paragraph" w:customStyle="1" w:styleId="21b">
    <w:name w:val="一覧 21"/>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uiPriority w:val="99"/>
    <w:qFormat/>
    <w:rsid w:val="002611DE"/>
  </w:style>
  <w:style w:type="paragraph" w:customStyle="1" w:styleId="41a">
    <w:name w:val="一覧 41"/>
    <w:basedOn w:val="31c"/>
    <w:uiPriority w:val="99"/>
    <w:qFormat/>
    <w:rsid w:val="002611DE"/>
  </w:style>
  <w:style w:type="paragraph" w:customStyle="1" w:styleId="511">
    <w:name w:val="一覧 51"/>
    <w:basedOn w:val="41a"/>
    <w:uiPriority w:val="99"/>
    <w:qFormat/>
    <w:rsid w:val="002611DE"/>
  </w:style>
  <w:style w:type="paragraph" w:customStyle="1" w:styleId="41b">
    <w:name w:val="箇条書き 41"/>
    <w:basedOn w:val="31b"/>
    <w:uiPriority w:val="99"/>
    <w:qFormat/>
    <w:rsid w:val="002611DE"/>
  </w:style>
  <w:style w:type="paragraph" w:customStyle="1" w:styleId="512">
    <w:name w:val="箇条書き 51"/>
    <w:basedOn w:val="41b"/>
    <w:uiPriority w:val="99"/>
    <w:qFormat/>
    <w:rsid w:val="002611DE"/>
  </w:style>
  <w:style w:type="paragraph" w:customStyle="1" w:styleId="1fa">
    <w:name w:val="コメント文字列1"/>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uiPriority w:val="99"/>
    <w:qFormat/>
    <w:rsid w:val="002611DE"/>
  </w:style>
  <w:style w:type="paragraph" w:customStyle="1" w:styleId="1fc">
    <w:name w:val="見出しマップ1"/>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uiPriority w:val="99"/>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uiPriority w:val="99"/>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uiPriority w:val="99"/>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uiPriority w:val="99"/>
    <w:qFormat/>
    <w:rsid w:val="002611DE"/>
    <w:rPr>
      <w:rFonts w:ascii="Times New Roman" w:eastAsia="SimSun" w:hAnsi="Times New Roman"/>
      <w:lang w:val="en-GB" w:eastAsia="en-US"/>
    </w:rPr>
  </w:style>
  <w:style w:type="paragraph" w:customStyle="1" w:styleId="CarCar52">
    <w:name w:val="Car Car5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uiPriority w:val="99"/>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uiPriority w:val="99"/>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uiPriority w:val="99"/>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uiPriority w:val="99"/>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2611DE"/>
    <w:pPr>
      <w:numPr>
        <w:numId w:val="34"/>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uiPriority w:val="99"/>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uiPriority w:val="99"/>
    <w:qFormat/>
    <w:rsid w:val="002611DE"/>
  </w:style>
  <w:style w:type="paragraph" w:customStyle="1" w:styleId="2fa">
    <w:name w:val="箇条書き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uiPriority w:val="99"/>
    <w:qFormat/>
    <w:rsid w:val="002611DE"/>
  </w:style>
  <w:style w:type="paragraph" w:customStyle="1" w:styleId="326">
    <w:name w:val="箇条書き 32"/>
    <w:basedOn w:val="227"/>
    <w:uiPriority w:val="99"/>
    <w:qFormat/>
    <w:rsid w:val="002611DE"/>
  </w:style>
  <w:style w:type="paragraph" w:customStyle="1" w:styleId="228">
    <w:name w:val="一覧 2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uiPriority w:val="99"/>
    <w:qFormat/>
    <w:rsid w:val="002611DE"/>
  </w:style>
  <w:style w:type="paragraph" w:customStyle="1" w:styleId="424">
    <w:name w:val="一覧 42"/>
    <w:basedOn w:val="327"/>
    <w:uiPriority w:val="99"/>
    <w:qFormat/>
    <w:rsid w:val="002611DE"/>
  </w:style>
  <w:style w:type="paragraph" w:customStyle="1" w:styleId="520">
    <w:name w:val="一覧 52"/>
    <w:basedOn w:val="424"/>
    <w:uiPriority w:val="99"/>
    <w:qFormat/>
    <w:rsid w:val="002611DE"/>
  </w:style>
  <w:style w:type="paragraph" w:customStyle="1" w:styleId="425">
    <w:name w:val="箇条書き 42"/>
    <w:basedOn w:val="326"/>
    <w:uiPriority w:val="99"/>
    <w:qFormat/>
    <w:rsid w:val="002611DE"/>
  </w:style>
  <w:style w:type="paragraph" w:customStyle="1" w:styleId="521">
    <w:name w:val="箇条書き 52"/>
    <w:basedOn w:val="425"/>
    <w:uiPriority w:val="99"/>
    <w:qFormat/>
    <w:rsid w:val="002611DE"/>
  </w:style>
  <w:style w:type="paragraph" w:customStyle="1" w:styleId="2fb">
    <w:name w:val="コメント文字列2"/>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611DE"/>
  </w:style>
  <w:style w:type="paragraph" w:customStyle="1" w:styleId="2fd">
    <w:name w:val="見出しマップ2"/>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2611DE"/>
    <w:pPr>
      <w:numPr>
        <w:numId w:val="38"/>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uiPriority w:val="99"/>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uiPriority w:val="99"/>
    <w:qFormat/>
    <w:rsid w:val="002611DE"/>
  </w:style>
  <w:style w:type="paragraph" w:customStyle="1" w:styleId="3f7">
    <w:name w:val="箇条書き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uiPriority w:val="99"/>
    <w:qFormat/>
    <w:rsid w:val="002611DE"/>
  </w:style>
  <w:style w:type="paragraph" w:customStyle="1" w:styleId="334">
    <w:name w:val="箇条書き 33"/>
    <w:basedOn w:val="236"/>
    <w:uiPriority w:val="99"/>
    <w:qFormat/>
    <w:rsid w:val="002611DE"/>
  </w:style>
  <w:style w:type="paragraph" w:customStyle="1" w:styleId="237">
    <w:name w:val="一覧 23"/>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uiPriority w:val="99"/>
    <w:qFormat/>
    <w:rsid w:val="002611DE"/>
  </w:style>
  <w:style w:type="paragraph" w:customStyle="1" w:styleId="434">
    <w:name w:val="一覧 43"/>
    <w:basedOn w:val="335"/>
    <w:uiPriority w:val="99"/>
    <w:qFormat/>
    <w:rsid w:val="002611DE"/>
  </w:style>
  <w:style w:type="paragraph" w:customStyle="1" w:styleId="530">
    <w:name w:val="一覧 53"/>
    <w:basedOn w:val="434"/>
    <w:uiPriority w:val="99"/>
    <w:qFormat/>
    <w:rsid w:val="002611DE"/>
  </w:style>
  <w:style w:type="paragraph" w:customStyle="1" w:styleId="435">
    <w:name w:val="箇条書き 43"/>
    <w:basedOn w:val="334"/>
    <w:uiPriority w:val="99"/>
    <w:qFormat/>
    <w:rsid w:val="002611DE"/>
  </w:style>
  <w:style w:type="paragraph" w:customStyle="1" w:styleId="531">
    <w:name w:val="箇条書き 53"/>
    <w:basedOn w:val="435"/>
    <w:uiPriority w:val="99"/>
    <w:qFormat/>
    <w:rsid w:val="002611DE"/>
  </w:style>
  <w:style w:type="paragraph" w:customStyle="1" w:styleId="3f8">
    <w:name w:val="コメント文字列3"/>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2611DE"/>
  </w:style>
  <w:style w:type="paragraph" w:customStyle="1" w:styleId="3fa">
    <w:name w:val="見出しマップ3"/>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uiPriority w:val="99"/>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uiPriority w:val="99"/>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uiPriority w:val="99"/>
    <w:qFormat/>
    <w:rsid w:val="002611DE"/>
    <w:pPr>
      <w:ind w:left="851" w:hanging="284"/>
    </w:pPr>
  </w:style>
  <w:style w:type="paragraph" w:customStyle="1" w:styleId="4f6">
    <w:name w:val="箇条書き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uiPriority w:val="99"/>
    <w:qFormat/>
    <w:rsid w:val="002611DE"/>
    <w:pPr>
      <w:tabs>
        <w:tab w:val="clear" w:pos="644"/>
        <w:tab w:val="num" w:pos="1494"/>
      </w:tabs>
      <w:ind w:left="851" w:hanging="284"/>
    </w:pPr>
  </w:style>
  <w:style w:type="paragraph" w:customStyle="1" w:styleId="343">
    <w:name w:val="箇条書き 34"/>
    <w:basedOn w:val="246"/>
    <w:uiPriority w:val="99"/>
    <w:qFormat/>
    <w:rsid w:val="002611DE"/>
    <w:pPr>
      <w:ind w:left="1135"/>
    </w:pPr>
  </w:style>
  <w:style w:type="paragraph" w:customStyle="1" w:styleId="247">
    <w:name w:val="一覧 24"/>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uiPriority w:val="99"/>
    <w:qFormat/>
    <w:rsid w:val="002611DE"/>
    <w:pPr>
      <w:ind w:left="1135"/>
    </w:pPr>
  </w:style>
  <w:style w:type="paragraph" w:customStyle="1" w:styleId="442">
    <w:name w:val="一覧 44"/>
    <w:basedOn w:val="344"/>
    <w:uiPriority w:val="99"/>
    <w:qFormat/>
    <w:rsid w:val="002611DE"/>
    <w:pPr>
      <w:ind w:left="1418"/>
    </w:pPr>
  </w:style>
  <w:style w:type="paragraph" w:customStyle="1" w:styleId="540">
    <w:name w:val="一覧 54"/>
    <w:basedOn w:val="442"/>
    <w:uiPriority w:val="99"/>
    <w:qFormat/>
    <w:rsid w:val="002611DE"/>
    <w:pPr>
      <w:ind w:left="1702"/>
    </w:pPr>
  </w:style>
  <w:style w:type="paragraph" w:customStyle="1" w:styleId="443">
    <w:name w:val="箇条書き 44"/>
    <w:basedOn w:val="343"/>
    <w:uiPriority w:val="99"/>
    <w:qFormat/>
    <w:rsid w:val="002611DE"/>
    <w:pPr>
      <w:ind w:left="1418"/>
    </w:pPr>
  </w:style>
  <w:style w:type="paragraph" w:customStyle="1" w:styleId="541">
    <w:name w:val="箇条書き 54"/>
    <w:basedOn w:val="443"/>
    <w:uiPriority w:val="99"/>
    <w:qFormat/>
    <w:rsid w:val="002611DE"/>
    <w:pPr>
      <w:ind w:left="1702"/>
    </w:pPr>
  </w:style>
  <w:style w:type="paragraph" w:customStyle="1" w:styleId="4f7">
    <w:name w:val="コメント文字列4"/>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uiPriority w:val="99"/>
    <w:qFormat/>
    <w:rsid w:val="002611DE"/>
    <w:rPr>
      <w:b/>
      <w:bCs/>
    </w:rPr>
  </w:style>
  <w:style w:type="paragraph" w:customStyle="1" w:styleId="4f9">
    <w:name w:val="見出しマップ4"/>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rsid w:val="002611DE"/>
    <w:rPr>
      <w:b/>
      <w:bCs/>
      <w:lang w:val="en-GB" w:eastAsia="en-US" w:bidi="ar-SA"/>
    </w:rPr>
  </w:style>
  <w:style w:type="paragraph" w:customStyle="1" w:styleId="HTML4">
    <w:name w:val="HTML 書式付き4"/>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uiPriority w:val="99"/>
    <w:semiHidden/>
    <w:qFormat/>
    <w:rsid w:val="002611DE"/>
    <w:rPr>
      <w:rFonts w:ascii="Times New Roman" w:eastAsia="Batang" w:hAnsi="Times New Roman"/>
      <w:lang w:val="en-GB" w:eastAsia="en-US"/>
    </w:rPr>
  </w:style>
  <w:style w:type="paragraph" w:customStyle="1" w:styleId="73">
    <w:name w:val="无间隔7"/>
    <w:uiPriority w:val="99"/>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uiPriority w:val="99"/>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uiPriority w:val="99"/>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2611DE"/>
    <w:pPr>
      <w:ind w:left="851" w:hanging="284"/>
    </w:pPr>
  </w:style>
  <w:style w:type="paragraph" w:customStyle="1" w:styleId="5e">
    <w:name w:val="箇条書き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2611DE"/>
    <w:pPr>
      <w:tabs>
        <w:tab w:val="clear" w:pos="644"/>
        <w:tab w:val="num" w:pos="1494"/>
      </w:tabs>
      <w:ind w:left="851" w:hanging="284"/>
    </w:pPr>
  </w:style>
  <w:style w:type="paragraph" w:customStyle="1" w:styleId="352">
    <w:name w:val="箇条書き 35"/>
    <w:basedOn w:val="256"/>
    <w:uiPriority w:val="99"/>
    <w:qFormat/>
    <w:rsid w:val="002611DE"/>
    <w:pPr>
      <w:ind w:left="1135"/>
    </w:pPr>
  </w:style>
  <w:style w:type="paragraph" w:customStyle="1" w:styleId="257">
    <w:name w:val="一覧 25"/>
    <w:basedOn w:val="List"/>
    <w:uiPriority w:val="99"/>
    <w:qFormat/>
    <w:rsid w:val="002611DE"/>
    <w:pPr>
      <w:suppressAutoHyphens/>
      <w:ind w:left="851"/>
    </w:pPr>
    <w:rPr>
      <w:rFonts w:eastAsia="MS Mincho" w:cs="CG Times (WN)"/>
      <w:lang w:eastAsia="ar-SA"/>
    </w:rPr>
  </w:style>
  <w:style w:type="paragraph" w:customStyle="1" w:styleId="353">
    <w:name w:val="一覧 35"/>
    <w:basedOn w:val="257"/>
    <w:uiPriority w:val="99"/>
    <w:qFormat/>
    <w:rsid w:val="002611DE"/>
    <w:pPr>
      <w:ind w:left="1135"/>
    </w:pPr>
  </w:style>
  <w:style w:type="paragraph" w:customStyle="1" w:styleId="452">
    <w:name w:val="一覧 45"/>
    <w:basedOn w:val="353"/>
    <w:uiPriority w:val="99"/>
    <w:qFormat/>
    <w:rsid w:val="002611DE"/>
    <w:pPr>
      <w:ind w:left="1418"/>
    </w:pPr>
  </w:style>
  <w:style w:type="paragraph" w:customStyle="1" w:styleId="550">
    <w:name w:val="一覧 55"/>
    <w:basedOn w:val="452"/>
    <w:uiPriority w:val="99"/>
    <w:qFormat/>
    <w:rsid w:val="002611DE"/>
    <w:pPr>
      <w:ind w:left="1702"/>
    </w:pPr>
  </w:style>
  <w:style w:type="paragraph" w:customStyle="1" w:styleId="453">
    <w:name w:val="箇条書き 45"/>
    <w:basedOn w:val="352"/>
    <w:uiPriority w:val="99"/>
    <w:qFormat/>
    <w:rsid w:val="002611DE"/>
    <w:pPr>
      <w:ind w:left="1418"/>
    </w:pPr>
  </w:style>
  <w:style w:type="paragraph" w:customStyle="1" w:styleId="551">
    <w:name w:val="箇条書き 55"/>
    <w:basedOn w:val="453"/>
    <w:uiPriority w:val="99"/>
    <w:qFormat/>
    <w:rsid w:val="002611DE"/>
    <w:pPr>
      <w:ind w:left="1702"/>
    </w:pPr>
  </w:style>
  <w:style w:type="paragraph" w:customStyle="1" w:styleId="5f">
    <w:name w:val="コメント文字列5"/>
    <w:basedOn w:val="Normal"/>
    <w:uiPriority w:val="99"/>
    <w:qFormat/>
    <w:rsid w:val="002611DE"/>
    <w:pPr>
      <w:suppressAutoHyphens/>
    </w:pPr>
    <w:rPr>
      <w:rFonts w:eastAsia="MS Mincho" w:cs="CG Times (WN)"/>
      <w:lang w:eastAsia="ar-SA"/>
    </w:rPr>
  </w:style>
  <w:style w:type="paragraph" w:customStyle="1" w:styleId="5f0">
    <w:name w:val="コメント内容5"/>
    <w:basedOn w:val="5f"/>
    <w:next w:val="5f"/>
    <w:uiPriority w:val="99"/>
    <w:qFormat/>
    <w:rsid w:val="002611DE"/>
    <w:rPr>
      <w:b/>
      <w:bCs/>
    </w:rPr>
  </w:style>
  <w:style w:type="paragraph" w:customStyle="1" w:styleId="5f1">
    <w:name w:val="見出しマップ5"/>
    <w:basedOn w:val="Normal"/>
    <w:uiPriority w:val="99"/>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2611D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uiPriority w:val="99"/>
    <w:qFormat/>
    <w:rsid w:val="002611D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2611DE"/>
    <w:pPr>
      <w:suppressAutoHyphens/>
      <w:ind w:left="708"/>
    </w:pPr>
    <w:rPr>
      <w:rFonts w:eastAsia="MS Mincho" w:cs="CG Times (WN)"/>
      <w:lang w:eastAsia="ar-SA"/>
    </w:rPr>
  </w:style>
  <w:style w:type="paragraph" w:customStyle="1" w:styleId="5f4">
    <w:name w:val="記5"/>
    <w:basedOn w:val="Normal"/>
    <w:next w:val="Normal"/>
    <w:uiPriority w:val="99"/>
    <w:qFormat/>
    <w:rsid w:val="002611DE"/>
    <w:pPr>
      <w:suppressAutoHyphens/>
    </w:pPr>
    <w:rPr>
      <w:rFonts w:eastAsia="MS Mincho" w:cs="CG Times (WN)"/>
      <w:lang w:eastAsia="ar-SA"/>
    </w:rPr>
  </w:style>
  <w:style w:type="paragraph" w:customStyle="1" w:styleId="HTML5">
    <w:name w:val="HTML 書式付き5"/>
    <w:basedOn w:val="Normal"/>
    <w:uiPriority w:val="99"/>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uiPriority w:val="99"/>
    <w:qFormat/>
    <w:rsid w:val="002611DE"/>
    <w:pPr>
      <w:suppressAutoHyphens/>
      <w:spacing w:after="120"/>
    </w:pPr>
    <w:rPr>
      <w:rFonts w:eastAsia="MS Mincho" w:cs="CG Times (WN)"/>
      <w:lang w:eastAsia="ar-SA"/>
    </w:rPr>
  </w:style>
  <w:style w:type="paragraph" w:customStyle="1" w:styleId="354">
    <w:name w:val="本文 35"/>
    <w:basedOn w:val="Normal"/>
    <w:uiPriority w:val="99"/>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740</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cp:revision>
  <cp:lastPrinted>1900-01-01T04:59:39Z</cp:lastPrinted>
  <dcterms:created xsi:type="dcterms:W3CDTF">2023-08-22T16:29:00Z</dcterms:created>
  <dcterms:modified xsi:type="dcterms:W3CDTF">2023-08-22T16:29:00Z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